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2E69CFF1"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A60904">
        <w:rPr>
          <w:b/>
          <w:noProof/>
          <w:sz w:val="24"/>
        </w:rPr>
        <w:t>2</w:t>
      </w:r>
      <w:r>
        <w:rPr>
          <w:b/>
          <w:noProof/>
          <w:sz w:val="24"/>
        </w:rPr>
        <w:t>-e</w:t>
      </w:r>
      <w:r>
        <w:rPr>
          <w:b/>
          <w:i/>
          <w:noProof/>
          <w:sz w:val="28"/>
        </w:rPr>
        <w:tab/>
      </w:r>
      <w:r w:rsidR="00F55081" w:rsidRPr="00F55081">
        <w:rPr>
          <w:b/>
          <w:i/>
          <w:noProof/>
          <w:sz w:val="28"/>
        </w:rPr>
        <w:t>R4-220480</w:t>
      </w:r>
      <w:r w:rsidR="00ED428D">
        <w:rPr>
          <w:b/>
          <w:i/>
          <w:noProof/>
          <w:sz w:val="28"/>
        </w:rPr>
        <w:t>3</w:t>
      </w:r>
    </w:p>
    <w:p w14:paraId="6EA004B6" w14:textId="107B1C29"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A60904">
        <w:rPr>
          <w:b/>
          <w:sz w:val="24"/>
          <w:szCs w:val="24"/>
        </w:rPr>
        <w:t>21 Feb.</w:t>
      </w:r>
      <w:r w:rsidR="009D57F5" w:rsidRPr="009D57F5">
        <w:rPr>
          <w:b/>
          <w:sz w:val="24"/>
          <w:szCs w:val="24"/>
        </w:rPr>
        <w:t xml:space="preserve"> –</w:t>
      </w:r>
      <w:r w:rsidR="009D57F5" w:rsidRPr="009D57F5">
        <w:rPr>
          <w:rFonts w:hint="eastAsia"/>
          <w:b/>
          <w:sz w:val="24"/>
          <w:szCs w:val="24"/>
        </w:rPr>
        <w:t xml:space="preserve"> </w:t>
      </w:r>
      <w:r w:rsidR="00A60904">
        <w:rPr>
          <w:b/>
          <w:sz w:val="24"/>
          <w:szCs w:val="24"/>
        </w:rPr>
        <w:t>03 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19B711" w:rsidR="001E41F3" w:rsidRDefault="00305409" w:rsidP="00E34898">
            <w:pPr>
              <w:pStyle w:val="CRCoverPage"/>
              <w:spacing w:after="0"/>
              <w:jc w:val="right"/>
              <w:rPr>
                <w:i/>
                <w:noProof/>
              </w:rPr>
            </w:pPr>
            <w:r>
              <w:rPr>
                <w:i/>
                <w:noProof/>
                <w:sz w:val="14"/>
              </w:rPr>
              <w:t>CR-Form-v</w:t>
            </w:r>
            <w:r w:rsidR="008863B9">
              <w:rPr>
                <w:i/>
                <w:noProof/>
                <w:sz w:val="14"/>
              </w:rPr>
              <w:t>12.</w:t>
            </w:r>
            <w:r w:rsidR="009F75B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5F12" w:rsidR="001E41F3" w:rsidRPr="00410371" w:rsidRDefault="00F3092D" w:rsidP="009C1F89">
            <w:pPr>
              <w:pStyle w:val="CRCoverPage"/>
              <w:spacing w:after="0"/>
              <w:jc w:val="center"/>
              <w:rPr>
                <w:noProof/>
                <w:lang w:eastAsia="zh-CN"/>
              </w:rPr>
            </w:pPr>
            <w:r w:rsidRPr="00504B3A">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95A3C" w:rsidR="001E41F3" w:rsidRPr="00410371" w:rsidRDefault="000A77A4">
            <w:pPr>
              <w:pStyle w:val="CRCoverPage"/>
              <w:spacing w:after="0"/>
              <w:jc w:val="center"/>
              <w:rPr>
                <w:noProof/>
                <w:sz w:val="28"/>
              </w:rPr>
            </w:pPr>
            <w:r>
              <w:rPr>
                <w:rFonts w:eastAsia="PMingLiU"/>
                <w:b/>
                <w:noProof/>
                <w:sz w:val="28"/>
              </w:rPr>
              <w:t>16</w:t>
            </w:r>
            <w:r w:rsidR="00F3092D" w:rsidRPr="00CB3D20">
              <w:rPr>
                <w:rFonts w:eastAsia="PMingLiU"/>
                <w:b/>
                <w:noProof/>
                <w:sz w:val="28"/>
              </w:rPr>
              <w:t>.</w:t>
            </w:r>
            <w:r w:rsidR="00973C39">
              <w:rPr>
                <w:rFonts w:eastAsia="PMingLiU"/>
                <w:b/>
                <w:noProof/>
                <w:sz w:val="28"/>
              </w:rPr>
              <w:t>10</w:t>
            </w:r>
            <w:r w:rsidR="00F3092D"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A9F69" w:rsidR="001E41F3" w:rsidRDefault="00954CE9">
            <w:pPr>
              <w:pStyle w:val="CRCoverPage"/>
              <w:spacing w:after="0"/>
              <w:ind w:left="100"/>
              <w:rPr>
                <w:noProof/>
              </w:rPr>
            </w:pPr>
            <w:r w:rsidRPr="00954CE9">
              <w:rPr>
                <w:noProof/>
              </w:rPr>
              <w:t>Draft CR on R1</w:t>
            </w:r>
            <w:r w:rsidR="00651C8F">
              <w:rPr>
                <w:noProof/>
              </w:rPr>
              <w:t>6</w:t>
            </w:r>
            <w:bookmarkStart w:id="1" w:name="_GoBack"/>
            <w:bookmarkEnd w:id="1"/>
            <w:r w:rsidRPr="00954CE9">
              <w:rPr>
                <w:noProof/>
              </w:rPr>
              <w:t xml:space="preserve"> inter-RAT LTE measurement</w:t>
            </w:r>
            <w:r w:rsidR="002D5001">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2B321" w:rsidR="00633413" w:rsidRDefault="002D5001" w:rsidP="00633413">
            <w:pPr>
              <w:pStyle w:val="CRCoverPage"/>
              <w:spacing w:after="0"/>
              <w:ind w:left="100"/>
              <w:rPr>
                <w:noProof/>
              </w:rPr>
            </w:pPr>
            <w:r>
              <w:rPr>
                <w:noProof/>
              </w:rPr>
              <w:t>vivo Ericsson</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2E74B" w:rsidR="001E41F3" w:rsidRDefault="00152890">
            <w:pPr>
              <w:pStyle w:val="CRCoverPage"/>
              <w:spacing w:after="0"/>
              <w:ind w:left="100"/>
              <w:rPr>
                <w:noProof/>
              </w:rPr>
            </w:pPr>
            <w:r w:rsidRPr="003D3B3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CD34B" w:rsidR="001E41F3" w:rsidRDefault="00633413">
            <w:pPr>
              <w:pStyle w:val="CRCoverPage"/>
              <w:spacing w:after="0"/>
              <w:ind w:left="100"/>
              <w:rPr>
                <w:noProof/>
              </w:rPr>
            </w:pPr>
            <w:r>
              <w:t>202</w:t>
            </w:r>
            <w:r w:rsidR="00976D73">
              <w:t>2</w:t>
            </w:r>
            <w:r>
              <w:t>-</w:t>
            </w:r>
            <w:r w:rsidR="00976D73">
              <w:t>02</w:t>
            </w:r>
            <w:r>
              <w:t>-</w:t>
            </w:r>
            <w:r w:rsidR="00976D7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68A6D" w:rsidR="001E41F3" w:rsidRDefault="000A77A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A2DB4" w:rsidR="001E41F3" w:rsidRDefault="00633413">
            <w:pPr>
              <w:pStyle w:val="CRCoverPage"/>
              <w:spacing w:after="0"/>
              <w:ind w:left="100"/>
              <w:rPr>
                <w:noProof/>
              </w:rPr>
            </w:pPr>
            <w:r w:rsidRPr="00D263A8">
              <w:rPr>
                <w:noProof/>
              </w:rPr>
              <w:t>Rel-1</w:t>
            </w:r>
            <w:r w:rsidR="0015289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876A6B" w14:textId="398FF2F5"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DB8E07E" w:rsidR="009F75B3" w:rsidRPr="007C2097" w:rsidRDefault="009F75B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A11C7" w:rsidR="0086357C" w:rsidRPr="00633413" w:rsidRDefault="00D4113C" w:rsidP="00CD1AAD">
            <w:pPr>
              <w:pStyle w:val="CRCoverPage"/>
              <w:spacing w:after="0"/>
              <w:rPr>
                <w:noProof/>
              </w:rPr>
            </w:pPr>
            <w:r>
              <w:rPr>
                <w:noProof/>
                <w:lang w:eastAsia="zh-CN"/>
              </w:rPr>
              <w:t>The measurement accuracy for inter-RAT LTE cell identification requirement is missed</w:t>
            </w:r>
            <w:r>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59C60A" w:rsidR="00D10A2F" w:rsidRPr="00633413" w:rsidRDefault="00D4113C" w:rsidP="00746876">
            <w:pPr>
              <w:pStyle w:val="CRCoverPage"/>
              <w:spacing w:after="0"/>
              <w:rPr>
                <w:noProof/>
                <w:lang w:eastAsia="zh-CN"/>
              </w:rPr>
            </w:pPr>
            <w:r>
              <w:rPr>
                <w:noProof/>
                <w:lang w:eastAsia="zh-CN"/>
              </w:rPr>
              <w:t>Add corresponding text for measurement accuracy for inter-RAT LTE cell identificaiton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7095B" w:rsidR="001E41F3" w:rsidRDefault="00D4113C" w:rsidP="0062546F">
            <w:pPr>
              <w:pStyle w:val="CRCoverPage"/>
              <w:spacing w:after="0"/>
              <w:rPr>
                <w:noProof/>
              </w:rPr>
            </w:pPr>
            <w:r>
              <w:rPr>
                <w:noProof/>
              </w:rPr>
              <w:t>The inter-RAT LTE cell identification specificaiton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4113C" w14:paraId="6A17D7AC" w14:textId="77777777" w:rsidTr="00547111">
        <w:tc>
          <w:tcPr>
            <w:tcW w:w="2694" w:type="dxa"/>
            <w:gridSpan w:val="2"/>
            <w:tcBorders>
              <w:top w:val="single" w:sz="4" w:space="0" w:color="auto"/>
              <w:left w:val="single" w:sz="4" w:space="0" w:color="auto"/>
            </w:tcBorders>
          </w:tcPr>
          <w:p w14:paraId="6DAD5B19" w14:textId="77777777" w:rsidR="00D4113C" w:rsidRDefault="00D4113C" w:rsidP="00D41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29997" w:rsidR="00D4113C" w:rsidRDefault="00D4113C" w:rsidP="00D4113C">
            <w:pPr>
              <w:pStyle w:val="CRCoverPage"/>
              <w:spacing w:after="0"/>
              <w:rPr>
                <w:noProof/>
                <w:lang w:eastAsia="zh-CN"/>
              </w:rPr>
            </w:pPr>
            <w:r>
              <w:rPr>
                <w:lang w:val="en-US" w:eastAsia="ko-KR"/>
              </w:rPr>
              <w:t>9.4.2.2</w:t>
            </w:r>
            <w:r>
              <w:rPr>
                <w:rFonts w:hint="eastAsia"/>
                <w:lang w:val="en-US" w:eastAsia="zh-CN"/>
              </w:rPr>
              <w:t>,</w:t>
            </w:r>
            <w:r>
              <w:rPr>
                <w:lang w:val="en-US" w:eastAsia="zh-CN"/>
              </w:rPr>
              <w:t xml:space="preserve"> 9.4.3.2</w:t>
            </w:r>
          </w:p>
        </w:tc>
      </w:tr>
      <w:tr w:rsidR="00D4113C" w14:paraId="56E1E6C3" w14:textId="77777777" w:rsidTr="00547111">
        <w:tc>
          <w:tcPr>
            <w:tcW w:w="2694" w:type="dxa"/>
            <w:gridSpan w:val="2"/>
            <w:tcBorders>
              <w:left w:val="single" w:sz="4" w:space="0" w:color="auto"/>
            </w:tcBorders>
          </w:tcPr>
          <w:p w14:paraId="2FB9DE77" w14:textId="77777777" w:rsidR="00D4113C" w:rsidRDefault="00D4113C" w:rsidP="00D4113C">
            <w:pPr>
              <w:pStyle w:val="CRCoverPage"/>
              <w:spacing w:after="0"/>
              <w:rPr>
                <w:b/>
                <w:i/>
                <w:noProof/>
                <w:sz w:val="8"/>
                <w:szCs w:val="8"/>
              </w:rPr>
            </w:pPr>
          </w:p>
        </w:tc>
        <w:tc>
          <w:tcPr>
            <w:tcW w:w="6946" w:type="dxa"/>
            <w:gridSpan w:val="9"/>
            <w:tcBorders>
              <w:right w:val="single" w:sz="4" w:space="0" w:color="auto"/>
            </w:tcBorders>
          </w:tcPr>
          <w:p w14:paraId="0898542D" w14:textId="77777777" w:rsidR="00D4113C" w:rsidRDefault="00D4113C" w:rsidP="00D4113C">
            <w:pPr>
              <w:pStyle w:val="CRCoverPage"/>
              <w:spacing w:after="0"/>
              <w:rPr>
                <w:noProof/>
                <w:sz w:val="8"/>
                <w:szCs w:val="8"/>
              </w:rPr>
            </w:pPr>
          </w:p>
        </w:tc>
      </w:tr>
      <w:tr w:rsidR="00D4113C" w14:paraId="76F95A8B" w14:textId="77777777" w:rsidTr="00547111">
        <w:tc>
          <w:tcPr>
            <w:tcW w:w="2694" w:type="dxa"/>
            <w:gridSpan w:val="2"/>
            <w:tcBorders>
              <w:left w:val="single" w:sz="4" w:space="0" w:color="auto"/>
            </w:tcBorders>
          </w:tcPr>
          <w:p w14:paraId="335EAB52" w14:textId="77777777" w:rsidR="00D4113C" w:rsidRDefault="00D4113C" w:rsidP="00D41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113C" w:rsidRDefault="00D4113C" w:rsidP="00D41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113C" w:rsidRDefault="00D4113C" w:rsidP="00D4113C">
            <w:pPr>
              <w:pStyle w:val="CRCoverPage"/>
              <w:spacing w:after="0"/>
              <w:jc w:val="center"/>
              <w:rPr>
                <w:b/>
                <w:caps/>
                <w:noProof/>
              </w:rPr>
            </w:pPr>
            <w:r>
              <w:rPr>
                <w:b/>
                <w:caps/>
                <w:noProof/>
              </w:rPr>
              <w:t>N</w:t>
            </w:r>
          </w:p>
        </w:tc>
        <w:tc>
          <w:tcPr>
            <w:tcW w:w="2977" w:type="dxa"/>
            <w:gridSpan w:val="4"/>
          </w:tcPr>
          <w:p w14:paraId="304CCBCB" w14:textId="77777777" w:rsidR="00D4113C" w:rsidRDefault="00D4113C" w:rsidP="00D41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113C" w:rsidRDefault="00D4113C" w:rsidP="00D4113C">
            <w:pPr>
              <w:pStyle w:val="CRCoverPage"/>
              <w:spacing w:after="0"/>
              <w:ind w:left="99"/>
              <w:rPr>
                <w:noProof/>
              </w:rPr>
            </w:pPr>
          </w:p>
        </w:tc>
      </w:tr>
      <w:tr w:rsidR="00D4113C" w14:paraId="34ACE2EB" w14:textId="77777777" w:rsidTr="00547111">
        <w:tc>
          <w:tcPr>
            <w:tcW w:w="2694" w:type="dxa"/>
            <w:gridSpan w:val="2"/>
            <w:tcBorders>
              <w:left w:val="single" w:sz="4" w:space="0" w:color="auto"/>
            </w:tcBorders>
          </w:tcPr>
          <w:p w14:paraId="571382F3" w14:textId="77777777" w:rsidR="00D4113C" w:rsidRDefault="00D4113C" w:rsidP="00D41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113C" w:rsidRDefault="00D4113C" w:rsidP="00D4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4113C" w:rsidRDefault="00D4113C" w:rsidP="00D4113C">
            <w:pPr>
              <w:pStyle w:val="CRCoverPage"/>
              <w:spacing w:after="0"/>
              <w:jc w:val="center"/>
              <w:rPr>
                <w:b/>
                <w:caps/>
                <w:noProof/>
              </w:rPr>
            </w:pPr>
            <w:r w:rsidRPr="00D263A8">
              <w:rPr>
                <w:b/>
                <w:caps/>
                <w:noProof/>
              </w:rPr>
              <w:t>x</w:t>
            </w:r>
          </w:p>
        </w:tc>
        <w:tc>
          <w:tcPr>
            <w:tcW w:w="2977" w:type="dxa"/>
            <w:gridSpan w:val="4"/>
          </w:tcPr>
          <w:p w14:paraId="7DB274D8" w14:textId="77777777" w:rsidR="00D4113C" w:rsidRDefault="00D4113C" w:rsidP="00D41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113C" w:rsidRDefault="00D4113C" w:rsidP="00D4113C">
            <w:pPr>
              <w:pStyle w:val="CRCoverPage"/>
              <w:spacing w:after="0"/>
              <w:ind w:left="99"/>
              <w:rPr>
                <w:noProof/>
              </w:rPr>
            </w:pPr>
            <w:r>
              <w:rPr>
                <w:noProof/>
              </w:rPr>
              <w:t xml:space="preserve">TS/TR ... CR ... </w:t>
            </w:r>
          </w:p>
        </w:tc>
      </w:tr>
      <w:tr w:rsidR="00D4113C" w14:paraId="446DDBAC" w14:textId="77777777" w:rsidTr="00547111">
        <w:tc>
          <w:tcPr>
            <w:tcW w:w="2694" w:type="dxa"/>
            <w:gridSpan w:val="2"/>
            <w:tcBorders>
              <w:left w:val="single" w:sz="4" w:space="0" w:color="auto"/>
            </w:tcBorders>
          </w:tcPr>
          <w:p w14:paraId="678A1AA6" w14:textId="77777777" w:rsidR="00D4113C" w:rsidRDefault="00D4113C" w:rsidP="00D41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D4113C" w:rsidRDefault="00D4113C" w:rsidP="00D4113C">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D4113C" w:rsidRDefault="00D4113C" w:rsidP="00D4113C">
            <w:pPr>
              <w:pStyle w:val="CRCoverPage"/>
              <w:spacing w:after="0"/>
              <w:jc w:val="center"/>
              <w:rPr>
                <w:b/>
                <w:caps/>
                <w:noProof/>
              </w:rPr>
            </w:pPr>
          </w:p>
        </w:tc>
        <w:tc>
          <w:tcPr>
            <w:tcW w:w="2977" w:type="dxa"/>
            <w:gridSpan w:val="4"/>
          </w:tcPr>
          <w:p w14:paraId="1A4306D9" w14:textId="77777777" w:rsidR="00D4113C" w:rsidRDefault="00D4113C" w:rsidP="00D41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D4113C" w:rsidRDefault="00D4113C" w:rsidP="00D4113C">
            <w:pPr>
              <w:pStyle w:val="CRCoverPage"/>
              <w:spacing w:after="0"/>
              <w:ind w:left="99"/>
              <w:rPr>
                <w:noProof/>
              </w:rPr>
            </w:pPr>
            <w:r>
              <w:rPr>
                <w:noProof/>
              </w:rPr>
              <w:t>TS38.533</w:t>
            </w:r>
          </w:p>
        </w:tc>
      </w:tr>
      <w:tr w:rsidR="00D4113C" w14:paraId="55C714D2" w14:textId="77777777" w:rsidTr="00547111">
        <w:tc>
          <w:tcPr>
            <w:tcW w:w="2694" w:type="dxa"/>
            <w:gridSpan w:val="2"/>
            <w:tcBorders>
              <w:left w:val="single" w:sz="4" w:space="0" w:color="auto"/>
            </w:tcBorders>
          </w:tcPr>
          <w:p w14:paraId="45913E62" w14:textId="77777777" w:rsidR="00D4113C" w:rsidRDefault="00D4113C" w:rsidP="00D41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113C" w:rsidRDefault="00D4113C" w:rsidP="00D4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4113C" w:rsidRDefault="00D4113C" w:rsidP="00D4113C">
            <w:pPr>
              <w:pStyle w:val="CRCoverPage"/>
              <w:spacing w:after="0"/>
              <w:jc w:val="center"/>
              <w:rPr>
                <w:b/>
                <w:caps/>
                <w:noProof/>
              </w:rPr>
            </w:pPr>
            <w:r w:rsidRPr="00D263A8">
              <w:rPr>
                <w:b/>
                <w:caps/>
                <w:noProof/>
              </w:rPr>
              <w:t>x</w:t>
            </w:r>
          </w:p>
        </w:tc>
        <w:tc>
          <w:tcPr>
            <w:tcW w:w="2977" w:type="dxa"/>
            <w:gridSpan w:val="4"/>
          </w:tcPr>
          <w:p w14:paraId="1B4FF921" w14:textId="77777777" w:rsidR="00D4113C" w:rsidRDefault="00D4113C" w:rsidP="00D41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113C" w:rsidRDefault="00D4113C" w:rsidP="00D4113C">
            <w:pPr>
              <w:pStyle w:val="CRCoverPage"/>
              <w:spacing w:after="0"/>
              <w:ind w:left="99"/>
              <w:rPr>
                <w:noProof/>
              </w:rPr>
            </w:pPr>
            <w:r>
              <w:rPr>
                <w:noProof/>
              </w:rPr>
              <w:t xml:space="preserve">TS/TR ... CR ... </w:t>
            </w:r>
          </w:p>
        </w:tc>
      </w:tr>
      <w:tr w:rsidR="00D4113C" w14:paraId="60DF82CC" w14:textId="77777777" w:rsidTr="008863B9">
        <w:tc>
          <w:tcPr>
            <w:tcW w:w="2694" w:type="dxa"/>
            <w:gridSpan w:val="2"/>
            <w:tcBorders>
              <w:left w:val="single" w:sz="4" w:space="0" w:color="auto"/>
            </w:tcBorders>
          </w:tcPr>
          <w:p w14:paraId="517696CD" w14:textId="77777777" w:rsidR="00D4113C" w:rsidRDefault="00D4113C" w:rsidP="00D4113C">
            <w:pPr>
              <w:pStyle w:val="CRCoverPage"/>
              <w:spacing w:after="0"/>
              <w:rPr>
                <w:b/>
                <w:i/>
                <w:noProof/>
              </w:rPr>
            </w:pPr>
          </w:p>
        </w:tc>
        <w:tc>
          <w:tcPr>
            <w:tcW w:w="6946" w:type="dxa"/>
            <w:gridSpan w:val="9"/>
            <w:tcBorders>
              <w:right w:val="single" w:sz="4" w:space="0" w:color="auto"/>
            </w:tcBorders>
          </w:tcPr>
          <w:p w14:paraId="4D84207F" w14:textId="77777777" w:rsidR="00D4113C" w:rsidRDefault="00D4113C" w:rsidP="00D4113C">
            <w:pPr>
              <w:pStyle w:val="CRCoverPage"/>
              <w:spacing w:after="0"/>
              <w:rPr>
                <w:noProof/>
              </w:rPr>
            </w:pPr>
          </w:p>
        </w:tc>
      </w:tr>
      <w:tr w:rsidR="00D4113C" w14:paraId="556B87B6" w14:textId="77777777" w:rsidTr="008863B9">
        <w:tc>
          <w:tcPr>
            <w:tcW w:w="2694" w:type="dxa"/>
            <w:gridSpan w:val="2"/>
            <w:tcBorders>
              <w:left w:val="single" w:sz="4" w:space="0" w:color="auto"/>
              <w:bottom w:val="single" w:sz="4" w:space="0" w:color="auto"/>
            </w:tcBorders>
          </w:tcPr>
          <w:p w14:paraId="79A9C411" w14:textId="77777777" w:rsidR="00D4113C" w:rsidRDefault="00D4113C" w:rsidP="00D41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113C" w:rsidRDefault="00D4113C" w:rsidP="00D4113C">
            <w:pPr>
              <w:pStyle w:val="CRCoverPage"/>
              <w:spacing w:after="0"/>
              <w:ind w:left="100"/>
              <w:rPr>
                <w:noProof/>
              </w:rPr>
            </w:pPr>
          </w:p>
        </w:tc>
      </w:tr>
      <w:tr w:rsidR="00D4113C" w:rsidRPr="008863B9" w14:paraId="45BFE792" w14:textId="77777777" w:rsidTr="008863B9">
        <w:tc>
          <w:tcPr>
            <w:tcW w:w="2694" w:type="dxa"/>
            <w:gridSpan w:val="2"/>
            <w:tcBorders>
              <w:top w:val="single" w:sz="4" w:space="0" w:color="auto"/>
              <w:bottom w:val="single" w:sz="4" w:space="0" w:color="auto"/>
            </w:tcBorders>
          </w:tcPr>
          <w:p w14:paraId="194242DD" w14:textId="77777777" w:rsidR="00D4113C" w:rsidRPr="008863B9" w:rsidRDefault="00D4113C" w:rsidP="00D41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113C" w:rsidRPr="008863B9" w:rsidRDefault="00D4113C" w:rsidP="00D4113C">
            <w:pPr>
              <w:pStyle w:val="CRCoverPage"/>
              <w:spacing w:after="0"/>
              <w:ind w:left="100"/>
              <w:rPr>
                <w:noProof/>
                <w:sz w:val="8"/>
                <w:szCs w:val="8"/>
              </w:rPr>
            </w:pPr>
          </w:p>
        </w:tc>
      </w:tr>
      <w:tr w:rsidR="00D4113C"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D4113C" w:rsidRDefault="00D4113C" w:rsidP="00D41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D4113C" w:rsidRDefault="00D4113C" w:rsidP="00D411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EDE4F" w14:textId="77777777" w:rsidR="0016775E" w:rsidRDefault="0016775E" w:rsidP="0016775E">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9636048" w14:textId="77777777" w:rsidR="0016775E" w:rsidRPr="008C6DE4" w:rsidRDefault="0016775E" w:rsidP="0016775E">
      <w:pPr>
        <w:pStyle w:val="40"/>
      </w:pPr>
      <w:bookmarkStart w:id="2" w:name="_Hlk4417687"/>
      <w:r w:rsidRPr="008C6DE4">
        <w:t>9.4.2.2</w:t>
      </w:r>
      <w:r w:rsidRPr="008C6DE4">
        <w:tab/>
        <w:t>Requirements when no DRX is used</w:t>
      </w:r>
    </w:p>
    <w:bookmarkEnd w:id="2"/>
    <w:p w14:paraId="34716CFE" w14:textId="54F52738" w:rsidR="0016775E" w:rsidRPr="008C6DE4" w:rsidRDefault="0016775E" w:rsidP="0016775E">
      <w:pPr>
        <w:rPr>
          <w:rFonts w:cs="v4.2.0"/>
        </w:rPr>
      </w:pPr>
      <w:r w:rsidRPr="008C6DE4">
        <w:rPr>
          <w:rFonts w:cs="v4.2.0"/>
        </w:rPr>
        <w:t xml:space="preserve">When the UE requires measurement gaps to identify and measure inter-RAT cells and an appropriate measurement gap pattern is scheduled, </w:t>
      </w:r>
      <w:ins w:id="3" w:author="Nokia Networks" w:date="2022-02-28T17:53:00Z">
        <w:r w:rsidR="00E26EA5" w:rsidRPr="0050332D">
          <w:rPr>
            <w:lang w:val="sv-SE" w:eastAsia="sv-SE"/>
          </w:rPr>
          <w:t>or the UE supports capability of conducting such measurements without gaps</w:t>
        </w:r>
        <w:r w:rsidR="00E26EA5" w:rsidRPr="0050332D">
          <w:rPr>
            <w:rFonts w:cs="v4.2.0"/>
          </w:rPr>
          <w:t>,</w:t>
        </w:r>
      </w:ins>
      <w:ins w:id="4" w:author="Nokia Networks" w:date="2022-02-28T17:59:00Z">
        <w:r w:rsidR="0050332D">
          <w:rPr>
            <w:rFonts w:cs="v4.2.0"/>
          </w:rPr>
          <w:t xml:space="preserve"> </w:t>
        </w:r>
      </w:ins>
      <w:r w:rsidRPr="008C6DE4">
        <w:rPr>
          <w:rFonts w:cs="v4.2.0"/>
        </w:rPr>
        <w:t xml:space="preserve">the UE shall be able to identify a new detectable FDD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FDD</w:t>
      </w:r>
      <w:r w:rsidRPr="008C6DE4">
        <w:rPr>
          <w:rFonts w:cs="v4.2.0"/>
        </w:rPr>
        <w:t xml:space="preserve"> according to the following expression:</w:t>
      </w:r>
    </w:p>
    <w:p w14:paraId="7E6F2702" w14:textId="77777777" w:rsidR="0016775E" w:rsidRPr="008C6DE4" w:rsidRDefault="0016775E" w:rsidP="0016775E">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093876A9" w14:textId="77777777" w:rsidR="0016775E" w:rsidRPr="008C6DE4" w:rsidRDefault="0016775E" w:rsidP="0016775E">
      <w:pPr>
        <w:pStyle w:val="EQ"/>
      </w:pPr>
      <w:r w:rsidRPr="008C6DE4">
        <w:t>where:</w:t>
      </w:r>
    </w:p>
    <w:p w14:paraId="562CD97B" w14:textId="77777777" w:rsidR="0016775E" w:rsidRPr="008C6DE4" w:rsidRDefault="0016775E" w:rsidP="0016775E">
      <w:pPr>
        <w:pStyle w:val="B30"/>
      </w:pPr>
      <w:proofErr w:type="spellStart"/>
      <w:r w:rsidRPr="008C6DE4">
        <w:t>T</w:t>
      </w:r>
      <w:r w:rsidRPr="008C6DE4">
        <w:rPr>
          <w:vertAlign w:val="subscript"/>
        </w:rPr>
        <w:t>BasicIdentify</w:t>
      </w:r>
      <w:proofErr w:type="spellEnd"/>
      <w:r w:rsidRPr="008C6DE4">
        <w:t xml:space="preserve"> = 480 </w:t>
      </w:r>
      <w:proofErr w:type="spellStart"/>
      <w:r w:rsidRPr="008C6DE4">
        <w:t>ms</w:t>
      </w:r>
      <w:proofErr w:type="spellEnd"/>
      <w:r w:rsidRPr="008C6DE4">
        <w:t>,</w:t>
      </w:r>
    </w:p>
    <w:p w14:paraId="11A02458" w14:textId="77777777" w:rsidR="0016775E" w:rsidRPr="008C6DE4" w:rsidRDefault="0016775E" w:rsidP="0016775E">
      <w:pPr>
        <w:pStyle w:val="B30"/>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479F0395" w14:textId="77777777" w:rsidR="0016775E" w:rsidRPr="008C6DE4" w:rsidRDefault="0016775E" w:rsidP="0016775E">
      <w:pPr>
        <w:pStyle w:val="B30"/>
        <w:ind w:left="851" w:firstLine="0"/>
      </w:pPr>
      <w:proofErr w:type="spellStart"/>
      <w:r w:rsidRPr="008C6DE4">
        <w:t>CSSF</w:t>
      </w:r>
      <w:r w:rsidRPr="008C6DE4">
        <w:rPr>
          <w:vertAlign w:val="subscript"/>
        </w:rPr>
        <w:t>interRAT</w:t>
      </w:r>
      <w:proofErr w:type="spellEnd"/>
      <w:r w:rsidRPr="008C6DE4" w:rsidDel="00D4226A">
        <w:t xml:space="preserve"> </w:t>
      </w:r>
      <w:r w:rsidRPr="008C6DE4">
        <w:t xml:space="preserve">= </w:t>
      </w:r>
      <w:proofErr w:type="spellStart"/>
      <w:r w:rsidRPr="008C6DE4">
        <w:t>CSSF</w:t>
      </w:r>
      <w:r w:rsidRPr="008C6DE4">
        <w:rPr>
          <w:vertAlign w:val="subscript"/>
        </w:rPr>
        <w:t>within_gap,i</w:t>
      </w:r>
      <w:proofErr w:type="spellEnd"/>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3A594D23" w14:textId="77777777" w:rsidR="0016775E" w:rsidRPr="008C6DE4" w:rsidRDefault="0016775E" w:rsidP="0016775E">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rPr>
          <w:rFonts w:cs="v4.2.0"/>
        </w:rPr>
        <w:t xml:space="preserve"> defined in Table 9.4.2.2-1.</w:t>
      </w:r>
    </w:p>
    <w:p w14:paraId="0EF101AC" w14:textId="77777777" w:rsidR="0016775E" w:rsidRPr="008C6DE4" w:rsidRDefault="0016775E" w:rsidP="0016775E">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6775E" w:rsidRPr="008C6DE4" w14:paraId="1CC16B67" w14:textId="77777777" w:rsidTr="0022164F">
        <w:trPr>
          <w:cantSplit/>
          <w:trHeight w:val="444"/>
          <w:jc w:val="center"/>
        </w:trPr>
        <w:tc>
          <w:tcPr>
            <w:tcW w:w="1555" w:type="dxa"/>
          </w:tcPr>
          <w:p w14:paraId="4ED9E1AD" w14:textId="77777777" w:rsidR="0016775E" w:rsidRPr="008C6DE4" w:rsidRDefault="0016775E" w:rsidP="0022164F">
            <w:pPr>
              <w:keepNext/>
              <w:keepLines/>
              <w:spacing w:after="0"/>
              <w:jc w:val="center"/>
            </w:pPr>
            <w:r w:rsidRPr="008C6DE4">
              <w:rPr>
                <w:rFonts w:ascii="Arial" w:hAnsi="Arial"/>
                <w:b/>
                <w:sz w:val="18"/>
              </w:rPr>
              <w:t>Configuration</w:t>
            </w:r>
          </w:p>
        </w:tc>
        <w:tc>
          <w:tcPr>
            <w:tcW w:w="3970" w:type="dxa"/>
          </w:tcPr>
          <w:p w14:paraId="17B37A8C" w14:textId="77777777" w:rsidR="0016775E" w:rsidRPr="008C6DE4" w:rsidRDefault="0016775E" w:rsidP="0022164F">
            <w:pPr>
              <w:keepNext/>
              <w:keepLines/>
              <w:spacing w:after="0"/>
              <w:jc w:val="center"/>
            </w:pPr>
            <w:r w:rsidRPr="008C6DE4">
              <w:rPr>
                <w:rFonts w:ascii="Arial" w:hAnsi="Arial"/>
                <w:b/>
                <w:sz w:val="18"/>
              </w:rPr>
              <w:t xml:space="preserve">Physical Layer Measurement period: </w:t>
            </w: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E-UTRAN FDD</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1651" w:type="dxa"/>
          </w:tcPr>
          <w:p w14:paraId="5B711863" w14:textId="77777777" w:rsidR="0016775E" w:rsidRPr="008C6DE4" w:rsidRDefault="0016775E" w:rsidP="0022164F">
            <w:pPr>
              <w:keepNext/>
              <w:keepLines/>
              <w:spacing w:after="0"/>
              <w:jc w:val="center"/>
            </w:pPr>
            <w:r w:rsidRPr="008C6DE4">
              <w:rPr>
                <w:rFonts w:ascii="Arial" w:hAnsi="Arial"/>
                <w:b/>
                <w:sz w:val="18"/>
              </w:rPr>
              <w:t>Measurement bandwidth [RB]</w:t>
            </w:r>
          </w:p>
        </w:tc>
      </w:tr>
      <w:tr w:rsidR="0016775E" w:rsidRPr="008C6DE4" w14:paraId="59E65197" w14:textId="77777777" w:rsidTr="0022164F">
        <w:trPr>
          <w:cantSplit/>
          <w:trHeight w:val="291"/>
          <w:jc w:val="center"/>
        </w:trPr>
        <w:tc>
          <w:tcPr>
            <w:tcW w:w="1555" w:type="dxa"/>
          </w:tcPr>
          <w:p w14:paraId="4342154D" w14:textId="77777777" w:rsidR="0016775E" w:rsidRPr="008C6DE4" w:rsidRDefault="0016775E" w:rsidP="0022164F">
            <w:pPr>
              <w:keepNext/>
              <w:keepLines/>
              <w:spacing w:after="0"/>
              <w:jc w:val="center"/>
            </w:pPr>
            <w:r w:rsidRPr="008C6DE4">
              <w:rPr>
                <w:rFonts w:ascii="Arial" w:hAnsi="Arial"/>
                <w:sz w:val="18"/>
              </w:rPr>
              <w:t>0</w:t>
            </w:r>
          </w:p>
        </w:tc>
        <w:tc>
          <w:tcPr>
            <w:tcW w:w="3970" w:type="dxa"/>
          </w:tcPr>
          <w:p w14:paraId="5937FE5E" w14:textId="77777777" w:rsidR="0016775E" w:rsidRPr="008C6DE4" w:rsidRDefault="0016775E" w:rsidP="0022164F">
            <w:pPr>
              <w:keepNext/>
              <w:keepLines/>
              <w:spacing w:after="0"/>
              <w:jc w:val="center"/>
            </w:pPr>
            <w:r w:rsidRPr="008C6DE4">
              <w:rPr>
                <w:rFonts w:ascii="Arial" w:hAnsi="Arial"/>
                <w:sz w:val="18"/>
              </w:rPr>
              <w:t xml:space="preserve">480 x </w:t>
            </w:r>
            <w:proofErr w:type="spellStart"/>
            <w:r w:rsidRPr="008C6DE4">
              <w:rPr>
                <w:rFonts w:cs="v4.2.0"/>
              </w:rPr>
              <w:t>CSSF</w:t>
            </w:r>
            <w:r w:rsidRPr="008C6DE4">
              <w:rPr>
                <w:rFonts w:cs="v4.2.0"/>
                <w:vertAlign w:val="subscript"/>
              </w:rPr>
              <w:t>interRAT</w:t>
            </w:r>
            <w:proofErr w:type="spellEnd"/>
          </w:p>
        </w:tc>
        <w:tc>
          <w:tcPr>
            <w:tcW w:w="1651" w:type="dxa"/>
          </w:tcPr>
          <w:p w14:paraId="54263C5B" w14:textId="77777777" w:rsidR="0016775E" w:rsidRPr="008C6DE4" w:rsidRDefault="0016775E" w:rsidP="0022164F">
            <w:pPr>
              <w:keepNext/>
              <w:keepLines/>
              <w:spacing w:after="0"/>
              <w:jc w:val="center"/>
            </w:pPr>
            <w:r w:rsidRPr="008C6DE4">
              <w:rPr>
                <w:rFonts w:ascii="Arial" w:hAnsi="Arial"/>
                <w:sz w:val="18"/>
              </w:rPr>
              <w:t>6</w:t>
            </w:r>
          </w:p>
        </w:tc>
      </w:tr>
      <w:tr w:rsidR="0016775E" w:rsidRPr="008C6DE4" w14:paraId="4D4ED325" w14:textId="77777777" w:rsidTr="0022164F">
        <w:trPr>
          <w:cantSplit/>
          <w:trHeight w:val="153"/>
          <w:jc w:val="center"/>
        </w:trPr>
        <w:tc>
          <w:tcPr>
            <w:tcW w:w="1555" w:type="dxa"/>
          </w:tcPr>
          <w:p w14:paraId="73D4E239" w14:textId="77777777" w:rsidR="0016775E" w:rsidRPr="008C6DE4" w:rsidRDefault="0016775E" w:rsidP="0022164F">
            <w:pPr>
              <w:keepNext/>
              <w:keepLines/>
              <w:spacing w:after="0"/>
              <w:jc w:val="center"/>
            </w:pPr>
            <w:r w:rsidRPr="008C6DE4">
              <w:rPr>
                <w:rFonts w:ascii="Arial" w:hAnsi="Arial"/>
                <w:sz w:val="18"/>
              </w:rPr>
              <w:t>1 (Note 1)</w:t>
            </w:r>
          </w:p>
        </w:tc>
        <w:tc>
          <w:tcPr>
            <w:tcW w:w="3970" w:type="dxa"/>
          </w:tcPr>
          <w:p w14:paraId="48F792C7" w14:textId="77777777" w:rsidR="0016775E" w:rsidRPr="008C6DE4" w:rsidRDefault="0016775E" w:rsidP="0022164F">
            <w:pPr>
              <w:keepNext/>
              <w:keepLines/>
              <w:spacing w:after="0"/>
              <w:jc w:val="center"/>
            </w:pPr>
            <w:r w:rsidRPr="008C6DE4">
              <w:rPr>
                <w:rFonts w:ascii="Arial" w:hAnsi="Arial"/>
                <w:sz w:val="18"/>
              </w:rPr>
              <w:t xml:space="preserve">240 x </w:t>
            </w:r>
            <w:proofErr w:type="spellStart"/>
            <w:r w:rsidRPr="008C6DE4">
              <w:rPr>
                <w:rFonts w:cs="v4.2.0"/>
              </w:rPr>
              <w:t>CSSF</w:t>
            </w:r>
            <w:r w:rsidRPr="008C6DE4">
              <w:rPr>
                <w:rFonts w:cs="v4.2.0"/>
                <w:vertAlign w:val="subscript"/>
              </w:rPr>
              <w:t>interRAT</w:t>
            </w:r>
            <w:proofErr w:type="spellEnd"/>
          </w:p>
        </w:tc>
        <w:tc>
          <w:tcPr>
            <w:tcW w:w="1651" w:type="dxa"/>
          </w:tcPr>
          <w:p w14:paraId="5CC6AFB0" w14:textId="77777777" w:rsidR="0016775E" w:rsidRPr="008C6DE4" w:rsidRDefault="0016775E" w:rsidP="0022164F">
            <w:pPr>
              <w:keepNext/>
              <w:keepLines/>
              <w:spacing w:after="0"/>
              <w:jc w:val="center"/>
            </w:pPr>
            <w:r w:rsidRPr="008C6DE4">
              <w:rPr>
                <w:rFonts w:ascii="Arial" w:hAnsi="Arial"/>
                <w:sz w:val="18"/>
              </w:rPr>
              <w:t>50</w:t>
            </w:r>
          </w:p>
        </w:tc>
      </w:tr>
      <w:tr w:rsidR="0016775E" w:rsidRPr="008C6DE4" w14:paraId="7EBC68D3" w14:textId="77777777" w:rsidTr="0022164F">
        <w:trPr>
          <w:cantSplit/>
          <w:trHeight w:val="153"/>
          <w:jc w:val="center"/>
        </w:trPr>
        <w:tc>
          <w:tcPr>
            <w:tcW w:w="7176" w:type="dxa"/>
            <w:gridSpan w:val="3"/>
          </w:tcPr>
          <w:p w14:paraId="640714F8" w14:textId="77777777" w:rsidR="0016775E" w:rsidRPr="008C6DE4" w:rsidRDefault="0016775E" w:rsidP="0022164F">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1D0E54B9" w14:textId="77777777" w:rsidR="0016775E" w:rsidRDefault="0016775E" w:rsidP="0016775E">
      <w:pPr>
        <w:rPr>
          <w:rFonts w:cs="v4.2.0"/>
        </w:rPr>
      </w:pPr>
    </w:p>
    <w:p w14:paraId="10BD66D3" w14:textId="706F3307" w:rsidR="00242674" w:rsidRPr="00691C10" w:rsidRDefault="00242674" w:rsidP="00242674">
      <w:pPr>
        <w:rPr>
          <w:ins w:id="5" w:author="xusheng wei" w:date="2022-02-14T17:15:00Z"/>
          <w:rFonts w:cs="v4.2.0"/>
        </w:rPr>
      </w:pPr>
      <w:ins w:id="6" w:author="xusheng wei" w:date="2022-02-14T17:15:00Z">
        <w:r w:rsidRPr="008451D5">
          <w:rPr>
            <w:rFonts w:cs="v4.2.0"/>
            <w:highlight w:val="yellow"/>
          </w:rPr>
          <w:t>When measurement gaps are scheduled for E-UTRAN FDD inter-RAT measurements,</w:t>
        </w:r>
        <w:r w:rsidRPr="00691C10">
          <w:rPr>
            <w:rFonts w:cs="v4.2.0"/>
          </w:rPr>
          <w:t xml:space="preserve"> </w:t>
        </w:r>
      </w:ins>
      <w:ins w:id="7" w:author="Zhixun Tang" w:date="2022-03-01T00:19:00Z">
        <w:r w:rsidR="00FB7DD4" w:rsidRPr="0050332D">
          <w:rPr>
            <w:lang w:val="sv-SE" w:eastAsia="sv-SE"/>
          </w:rPr>
          <w:t>or the UE supports capability of conducting such measurements without gaps</w:t>
        </w:r>
        <w:r w:rsidR="00FB7DD4" w:rsidRPr="0050332D">
          <w:rPr>
            <w:rFonts w:cs="v4.2.0"/>
          </w:rPr>
          <w:t>,</w:t>
        </w:r>
        <w:r w:rsidR="00FB7DD4">
          <w:rPr>
            <w:rFonts w:cs="v4.2.0"/>
          </w:rPr>
          <w:t xml:space="preserve"> </w:t>
        </w:r>
      </w:ins>
      <w:ins w:id="8" w:author="xusheng wei" w:date="2022-02-14T17:15:00Z">
        <w:r w:rsidRPr="00691C10">
          <w:rPr>
            <w:rFonts w:cs="v4.2.0"/>
          </w:rPr>
          <w:t xml:space="preserve">the UE physical layer shall be capable of reporting RSRP, RSRQ, and RS-SINR measurements to higher layers </w:t>
        </w:r>
        <w:del w:id="9" w:author="Nokia Networks" w:date="2022-02-28T17:55:00Z">
          <w:r w:rsidRPr="00691C10" w:rsidDel="00E26EA5">
            <w:rPr>
              <w:rFonts w:cs="v4.2.0"/>
            </w:rPr>
            <w:delText xml:space="preserve">with measurement accuracy as specified in sub-clauses </w:delText>
          </w:r>
          <w:r w:rsidDel="00E26EA5">
            <w:rPr>
              <w:rFonts w:cs="v4.2.0"/>
            </w:rPr>
            <w:delText>10.2.2, 10.2.3</w:delText>
          </w:r>
          <w:r w:rsidRPr="00691C10" w:rsidDel="00E26EA5">
            <w:rPr>
              <w:rFonts w:cs="v4.2.0"/>
            </w:rPr>
            <w:delText xml:space="preserve"> and </w:delText>
          </w:r>
          <w:r w:rsidDel="00E26EA5">
            <w:rPr>
              <w:rFonts w:cs="v4.2.0"/>
            </w:rPr>
            <w:delText>10</w:delText>
          </w:r>
          <w:r w:rsidRPr="00691C10" w:rsidDel="00E26EA5">
            <w:rPr>
              <w:rFonts w:cs="v4.2.0"/>
            </w:rPr>
            <w:delText>.2</w:delText>
          </w:r>
          <w:r w:rsidDel="00E26EA5">
            <w:rPr>
              <w:rFonts w:cs="v4.2.0"/>
            </w:rPr>
            <w:delText>.5</w:delText>
          </w:r>
          <w:r w:rsidRPr="00691C10" w:rsidDel="00E26EA5">
            <w:rPr>
              <w:rFonts w:cs="v4.2.0"/>
            </w:rPr>
            <w:delText xml:space="preserve">, respectively, </w:delText>
          </w:r>
        </w:del>
        <w:r w:rsidRPr="00691C10">
          <w:rPr>
            <w:rFonts w:cs="v4.2.0"/>
          </w:rPr>
          <w:t xml:space="preserve">with measurement period </w:t>
        </w:r>
        <w:proofErr w:type="spellStart"/>
        <w:r w:rsidRPr="008451D5">
          <w:rPr>
            <w:bCs/>
            <w:szCs w:val="22"/>
          </w:rPr>
          <w:t>T</w:t>
        </w:r>
        <w:r w:rsidRPr="008451D5">
          <w:rPr>
            <w:bCs/>
            <w:szCs w:val="22"/>
            <w:vertAlign w:val="subscript"/>
          </w:rPr>
          <w:t>Measure</w:t>
        </w:r>
        <w:proofErr w:type="spellEnd"/>
        <w:r w:rsidRPr="008451D5">
          <w:rPr>
            <w:bCs/>
            <w:szCs w:val="22"/>
            <w:vertAlign w:val="subscript"/>
          </w:rPr>
          <w:t>,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ins>
    </w:p>
    <w:p w14:paraId="0DEAC428" w14:textId="77777777" w:rsidR="0016775E" w:rsidRPr="008C6DE4" w:rsidRDefault="0016775E" w:rsidP="0016775E">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0273EEB4" w14:textId="77777777" w:rsidR="0016775E" w:rsidRPr="008C6DE4" w:rsidRDefault="0016775E" w:rsidP="0016775E">
      <w:pPr>
        <w:rPr>
          <w:rFonts w:cs="v4.2.0"/>
        </w:rPr>
      </w:pPr>
      <w:r w:rsidRPr="008C6DE4">
        <w:rPr>
          <w:rFonts w:cs="v4.2.0"/>
        </w:rPr>
        <w:t>If higher layer filtering is used, an additional cell identification delay can be expected.</w:t>
      </w:r>
    </w:p>
    <w:p w14:paraId="34991D66" w14:textId="77777777" w:rsidR="0016775E" w:rsidRDefault="0016775E" w:rsidP="0016775E">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10999C3" w14:textId="77777777" w:rsidR="0016775E" w:rsidRDefault="0016775E" w:rsidP="0016775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572B2D3" w14:textId="6644642C" w:rsidR="003A7594" w:rsidRDefault="003A7594" w:rsidP="00840D95">
      <w:pPr>
        <w:jc w:val="center"/>
        <w:rPr>
          <w:rFonts w:ascii="Arial" w:eastAsia="PMingLiU" w:hAnsi="Arial"/>
          <w:color w:val="FF0000"/>
          <w:sz w:val="32"/>
          <w:lang w:eastAsia="zh-CN"/>
        </w:rPr>
      </w:pPr>
    </w:p>
    <w:p w14:paraId="3E0C8D56" w14:textId="77777777" w:rsidR="003860A1" w:rsidRDefault="003860A1" w:rsidP="003860A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296EE98" w14:textId="77777777" w:rsidR="003860A1" w:rsidRPr="008C6DE4" w:rsidRDefault="003860A1" w:rsidP="003860A1">
      <w:pPr>
        <w:pStyle w:val="40"/>
      </w:pPr>
      <w:r w:rsidRPr="008C6DE4">
        <w:t>9.4.3.2</w:t>
      </w:r>
      <w:r w:rsidRPr="008C6DE4">
        <w:tab/>
        <w:t>Requirements when no DRX is used</w:t>
      </w:r>
    </w:p>
    <w:p w14:paraId="734BE23B" w14:textId="3161FA52" w:rsidR="003860A1" w:rsidRPr="008C6DE4" w:rsidRDefault="003860A1" w:rsidP="003860A1">
      <w:pPr>
        <w:rPr>
          <w:rFonts w:cs="v4.2.0"/>
        </w:rPr>
      </w:pPr>
      <w:r w:rsidRPr="008C6DE4">
        <w:rPr>
          <w:rFonts w:cs="v4.2.0"/>
        </w:rPr>
        <w:t xml:space="preserve">When the UE requires measurement gaps to identify and measure inter-RAT cells and an appropriate measurement gap pattern is scheduled, </w:t>
      </w:r>
      <w:ins w:id="10" w:author="Nokia Networks" w:date="2022-02-28T18:00:00Z">
        <w:r w:rsidR="0050332D" w:rsidRPr="0050332D">
          <w:rPr>
            <w:lang w:val="sv-SE" w:eastAsia="sv-SE"/>
          </w:rPr>
          <w:t>or the UE supports capability of conducting such measurements without gaps</w:t>
        </w:r>
        <w:r w:rsidR="0050332D" w:rsidRPr="0050332D">
          <w:rPr>
            <w:rFonts w:cs="v4.2.0"/>
          </w:rPr>
          <w:t>,</w:t>
        </w:r>
        <w:r w:rsidR="0050332D">
          <w:rPr>
            <w:rFonts w:cs="v4.2.0"/>
          </w:rPr>
          <w:t xml:space="preserve"> </w:t>
        </w:r>
      </w:ins>
      <w:r w:rsidRPr="008C6DE4">
        <w:rPr>
          <w:rFonts w:cs="v4.2.0"/>
        </w:rPr>
        <w:t xml:space="preserve">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4132E74C" w14:textId="77777777" w:rsidR="003860A1" w:rsidRPr="008C6DE4" w:rsidRDefault="003860A1" w:rsidP="003860A1">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58E034BC" w14:textId="77777777" w:rsidR="003860A1" w:rsidRPr="008C6DE4" w:rsidRDefault="003860A1" w:rsidP="003860A1">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2C54003E" w14:textId="77777777" w:rsidR="003860A1" w:rsidRPr="008C6DE4" w:rsidRDefault="003860A1" w:rsidP="003860A1">
      <w:pPr>
        <w:ind w:left="568" w:hanging="284"/>
        <w:rPr>
          <w:rFonts w:cs="v4.2.0"/>
        </w:rPr>
      </w:pPr>
      <w:r w:rsidRPr="008C6DE4">
        <w:rPr>
          <w:lang w:eastAsia="zh-CN"/>
        </w:rPr>
        <w:lastRenderedPageBreak/>
        <w:t>-</w:t>
      </w:r>
      <w:r w:rsidRPr="008C6DE4">
        <w:rPr>
          <w:lang w:eastAsia="zh-CN"/>
        </w:rPr>
        <w:tab/>
        <w:t>When configuration 2 or configuration 3 in Table 9.4.3.2-1 is applied</w:t>
      </w:r>
      <w:r w:rsidRPr="008C6DE4">
        <w:rPr>
          <w:rFonts w:cs="v4.2.0"/>
        </w:rPr>
        <w:t>,</w:t>
      </w:r>
    </w:p>
    <w:p w14:paraId="2D9A0C3D" w14:textId="77777777" w:rsidR="003860A1" w:rsidRPr="008C6DE4" w:rsidRDefault="003860A1" w:rsidP="003860A1">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9D43F1B" w14:textId="77777777" w:rsidR="003860A1" w:rsidRPr="008C6DE4" w:rsidRDefault="003860A1" w:rsidP="003860A1">
      <w:r w:rsidRPr="008C6DE4">
        <w:t>where:</w:t>
      </w:r>
    </w:p>
    <w:p w14:paraId="2E85921A" w14:textId="77777777" w:rsidR="003860A1" w:rsidRPr="008C6DE4" w:rsidRDefault="003860A1" w:rsidP="003860A1">
      <w:pPr>
        <w:ind w:left="720"/>
      </w:pPr>
      <w:proofErr w:type="spellStart"/>
      <w:r w:rsidRPr="008C6DE4">
        <w:rPr>
          <w:rFonts w:cs="v4.2.0"/>
        </w:rPr>
        <w:t>T</w:t>
      </w:r>
      <w:r w:rsidRPr="008C6DE4">
        <w:rPr>
          <w:rFonts w:cs="v4.2.0"/>
          <w:vertAlign w:val="subscript"/>
        </w:rPr>
        <w:t>BasicIdentify</w:t>
      </w:r>
      <w:proofErr w:type="spellEnd"/>
      <w:r w:rsidRPr="008C6DE4">
        <w:rPr>
          <w:rFonts w:cs="v4.2.0"/>
        </w:rPr>
        <w:t xml:space="preserve"> = 480 </w:t>
      </w:r>
      <w:proofErr w:type="spellStart"/>
      <w:r w:rsidRPr="008C6DE4">
        <w:rPr>
          <w:rFonts w:cs="v4.2.0"/>
        </w:rPr>
        <w:t>ms</w:t>
      </w:r>
      <w:proofErr w:type="spellEnd"/>
      <w:r w:rsidRPr="008C6DE4">
        <w:rPr>
          <w:rFonts w:cs="v4.2.0"/>
        </w:rPr>
        <w:t>,</w:t>
      </w:r>
    </w:p>
    <w:p w14:paraId="5542B820" w14:textId="77777777" w:rsidR="003860A1" w:rsidRPr="008C6DE4" w:rsidRDefault="003860A1" w:rsidP="003860A1">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7B9E84CE" w14:textId="77777777" w:rsidR="003860A1" w:rsidRPr="008C6DE4" w:rsidRDefault="003860A1" w:rsidP="003860A1">
      <w:pPr>
        <w:ind w:left="284" w:firstLine="436"/>
        <w:rPr>
          <w:rFonts w:cs="v4.2.0"/>
        </w:rPr>
      </w:pPr>
      <w:proofErr w:type="spellStart"/>
      <w:r w:rsidRPr="008C6DE4">
        <w:rPr>
          <w:rFonts w:cs="v4.2.0"/>
        </w:rPr>
        <w:t>CSSF</w:t>
      </w:r>
      <w:r w:rsidRPr="008C6DE4">
        <w:rPr>
          <w:rFonts w:cs="v4.2.0"/>
          <w:vertAlign w:val="subscript"/>
        </w:rPr>
        <w:t>interRAT</w:t>
      </w:r>
      <w:proofErr w:type="spellEnd"/>
      <w:r w:rsidRPr="008C6DE4" w:rsidDel="00D4226A">
        <w:rPr>
          <w:rFonts w:cs="v4.2.0"/>
        </w:rPr>
        <w:t xml:space="preserve"> </w:t>
      </w:r>
      <w:r w:rsidRPr="008C6DE4">
        <w:rPr>
          <w:rFonts w:cs="v4.2.0"/>
        </w:rPr>
        <w:t xml:space="preserve">= </w:t>
      </w:r>
      <w:proofErr w:type="spellStart"/>
      <w:r w:rsidRPr="008C6DE4">
        <w:rPr>
          <w:rFonts w:cs="v4.2.0"/>
        </w:rPr>
        <w:t>CSSF</w:t>
      </w:r>
      <w:r w:rsidRPr="008C6DE4">
        <w:rPr>
          <w:rFonts w:cs="v4.2.0"/>
          <w:vertAlign w:val="subscript"/>
        </w:rPr>
        <w:t>within_gap,i</w:t>
      </w:r>
      <w:proofErr w:type="spellEnd"/>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0B59C33B" w14:textId="77777777" w:rsidR="003860A1" w:rsidRPr="008C6DE4" w:rsidRDefault="003860A1" w:rsidP="003860A1">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rPr>
          <w:rFonts w:cs="v4.2.0"/>
        </w:rPr>
        <w:t xml:space="preserve"> defined in Table 9.4.3.2-1.</w:t>
      </w:r>
    </w:p>
    <w:p w14:paraId="0DA37399" w14:textId="77777777" w:rsidR="003860A1" w:rsidRPr="008C6DE4" w:rsidRDefault="003860A1" w:rsidP="003860A1">
      <w:pPr>
        <w:keepNext/>
        <w:keepLines/>
        <w:spacing w:before="60"/>
        <w:jc w:val="center"/>
      </w:pPr>
      <w:r w:rsidRPr="008C6DE4">
        <w:rPr>
          <w:rFonts w:ascii="Arial" w:hAnsi="Arial"/>
          <w:b/>
        </w:rPr>
        <w:t xml:space="preserve">Table 9.4.3.2-1: </w:t>
      </w:r>
      <w:proofErr w:type="spellStart"/>
      <w:r w:rsidRPr="008C6DE4">
        <w:rPr>
          <w:rFonts w:ascii="Arial" w:hAnsi="Arial"/>
          <w:b/>
        </w:rPr>
        <w:t>T</w:t>
      </w:r>
      <w:r w:rsidRPr="008C6DE4">
        <w:rPr>
          <w:rFonts w:ascii="Arial" w:hAnsi="Arial"/>
          <w:b/>
          <w:vertAlign w:val="subscript"/>
        </w:rPr>
        <w:t>Measure</w:t>
      </w:r>
      <w:proofErr w:type="spellEnd"/>
      <w:r w:rsidRPr="008C6DE4">
        <w:rPr>
          <w:rFonts w:ascii="Arial" w:hAnsi="Arial"/>
          <w:b/>
          <w:vertAlign w:val="subscript"/>
        </w:rPr>
        <w:t>,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860A1" w:rsidRPr="008C6DE4" w14:paraId="5B818672" w14:textId="77777777" w:rsidTr="0022164F">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2965ACB" w14:textId="77777777" w:rsidR="003860A1" w:rsidRPr="008C6DE4" w:rsidRDefault="003860A1" w:rsidP="0022164F">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6D261002" w14:textId="77777777" w:rsidR="003860A1" w:rsidRPr="008C6DE4" w:rsidRDefault="003860A1" w:rsidP="0022164F">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68411D00" w14:textId="77777777" w:rsidR="003860A1" w:rsidRPr="008C6DE4" w:rsidRDefault="003860A1" w:rsidP="0022164F">
            <w:pPr>
              <w:pStyle w:val="TAH"/>
            </w:pPr>
            <w:r w:rsidRPr="008C6DE4">
              <w:t xml:space="preserve">Number of UL/DL sub-frames per half frame (5 </w:t>
            </w:r>
            <w:proofErr w:type="spellStart"/>
            <w:r w:rsidRPr="008C6DE4">
              <w:t>ms</w:t>
            </w:r>
            <w:proofErr w:type="spellEnd"/>
            <w:r w:rsidRPr="008C6DE4">
              <w:t>)</w:t>
            </w:r>
          </w:p>
        </w:tc>
        <w:tc>
          <w:tcPr>
            <w:tcW w:w="1985" w:type="dxa"/>
            <w:gridSpan w:val="2"/>
            <w:tcBorders>
              <w:top w:val="single" w:sz="4" w:space="0" w:color="auto"/>
              <w:left w:val="single" w:sz="4" w:space="0" w:color="auto"/>
              <w:bottom w:val="single" w:sz="4" w:space="0" w:color="auto"/>
              <w:right w:val="single" w:sz="4" w:space="0" w:color="auto"/>
            </w:tcBorders>
          </w:tcPr>
          <w:p w14:paraId="25028801" w14:textId="77777777" w:rsidR="003860A1" w:rsidRPr="008C6DE4" w:rsidRDefault="003860A1" w:rsidP="0022164F">
            <w:pPr>
              <w:pStyle w:val="TAH"/>
            </w:pPr>
            <w:proofErr w:type="spellStart"/>
            <w:r w:rsidRPr="008C6DE4">
              <w:t>DwPTS</w:t>
            </w:r>
            <w:proofErr w:type="spellEnd"/>
          </w:p>
          <w:p w14:paraId="6D2863A1" w14:textId="77777777" w:rsidR="003860A1" w:rsidRPr="008C6DE4" w:rsidRDefault="003860A1" w:rsidP="0022164F">
            <w:pPr>
              <w:pStyle w:val="TAH"/>
            </w:pPr>
          </w:p>
        </w:tc>
        <w:tc>
          <w:tcPr>
            <w:tcW w:w="1562" w:type="dxa"/>
            <w:tcBorders>
              <w:top w:val="single" w:sz="4" w:space="0" w:color="auto"/>
              <w:left w:val="single" w:sz="4" w:space="0" w:color="auto"/>
              <w:bottom w:val="single" w:sz="4" w:space="0" w:color="auto"/>
              <w:right w:val="single" w:sz="4" w:space="0" w:color="auto"/>
            </w:tcBorders>
          </w:tcPr>
          <w:p w14:paraId="41830C74" w14:textId="77777777" w:rsidR="003860A1" w:rsidRPr="008C6DE4" w:rsidRDefault="003860A1" w:rsidP="0022164F">
            <w:pPr>
              <w:pStyle w:val="TAH"/>
            </w:pPr>
            <w:proofErr w:type="spellStart"/>
            <w:r w:rsidRPr="008C6DE4">
              <w:t>T</w:t>
            </w:r>
            <w:r w:rsidRPr="008C6DE4">
              <w:rPr>
                <w:vertAlign w:val="subscript"/>
              </w:rPr>
              <w:t>Measure</w:t>
            </w:r>
            <w:proofErr w:type="spellEnd"/>
            <w:r w:rsidRPr="008C6DE4">
              <w:rPr>
                <w:vertAlign w:val="subscript"/>
              </w:rPr>
              <w:t>, E-UTRAN TDD</w:t>
            </w:r>
            <w:r w:rsidRPr="008C6DE4">
              <w:t xml:space="preserve"> (</w:t>
            </w:r>
            <w:proofErr w:type="spellStart"/>
            <w:r w:rsidRPr="008C6DE4">
              <w:t>ms</w:t>
            </w:r>
            <w:proofErr w:type="spellEnd"/>
            <w:r w:rsidRPr="008C6DE4">
              <w:t>)</w:t>
            </w:r>
          </w:p>
        </w:tc>
      </w:tr>
      <w:tr w:rsidR="003860A1" w:rsidRPr="008C6DE4" w14:paraId="49201496"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30FA81F" w14:textId="77777777" w:rsidR="003860A1" w:rsidRPr="008C6DE4" w:rsidRDefault="003860A1" w:rsidP="0022164F">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AB16588" w14:textId="77777777" w:rsidR="003860A1" w:rsidRPr="008C6DE4" w:rsidRDefault="003860A1" w:rsidP="0022164F">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290FC0E" w14:textId="77777777" w:rsidR="003860A1" w:rsidRPr="008C6DE4" w:rsidRDefault="003860A1" w:rsidP="0022164F">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F228345" w14:textId="77777777" w:rsidR="003860A1" w:rsidRPr="008C6DE4" w:rsidRDefault="003860A1" w:rsidP="0022164F">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1A12D445" w14:textId="77777777" w:rsidR="003860A1" w:rsidRPr="008C6DE4" w:rsidRDefault="003860A1" w:rsidP="0022164F">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5F662B9D" w14:textId="77777777" w:rsidR="003860A1" w:rsidRPr="008C6DE4" w:rsidRDefault="003860A1" w:rsidP="0022164F">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6DA409FD" w14:textId="77777777" w:rsidR="003860A1" w:rsidRPr="008C6DE4" w:rsidRDefault="003860A1" w:rsidP="0022164F">
            <w:pPr>
              <w:pStyle w:val="TAH"/>
            </w:pPr>
          </w:p>
        </w:tc>
      </w:tr>
      <w:tr w:rsidR="003860A1" w:rsidRPr="008C6DE4" w14:paraId="1856264E"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6EC2AB10" w14:textId="77777777" w:rsidR="003860A1" w:rsidRPr="008C6DE4" w:rsidRDefault="003860A1" w:rsidP="0022164F">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3D296638" w14:textId="77777777" w:rsidR="003860A1" w:rsidRPr="008C6DE4" w:rsidRDefault="003860A1" w:rsidP="0022164F">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78435146" w14:textId="77777777" w:rsidR="003860A1" w:rsidRPr="008C6DE4" w:rsidRDefault="003860A1" w:rsidP="0022164F">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4991EFF4" w14:textId="77777777" w:rsidR="003860A1" w:rsidRPr="008C6DE4" w:rsidRDefault="003860A1" w:rsidP="0022164F">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7EAF317D" w14:textId="77777777" w:rsidR="003860A1" w:rsidRPr="008C6DE4" w:rsidRDefault="003860A1" w:rsidP="0022164F">
            <w:pPr>
              <w:pStyle w:val="TAC"/>
            </w:pPr>
            <w:r w:rsidRPr="008C6DE4">
              <w:rPr>
                <w:noProof/>
                <w:position w:val="-10"/>
                <w:lang w:val="en-US" w:eastAsia="zh-CN"/>
              </w:rPr>
              <w:drawing>
                <wp:inline distT="0" distB="0" distL="0" distR="0" wp14:anchorId="7FE62A28" wp14:editId="3BEC46A7">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20A7E0D" w14:textId="77777777" w:rsidR="003860A1" w:rsidRPr="008C6DE4" w:rsidRDefault="003860A1" w:rsidP="0022164F">
            <w:pPr>
              <w:pStyle w:val="TAC"/>
            </w:pPr>
            <w:r w:rsidRPr="008C6DE4">
              <w:rPr>
                <w:noProof/>
                <w:position w:val="-10"/>
                <w:lang w:val="en-US" w:eastAsia="zh-CN"/>
              </w:rPr>
              <w:drawing>
                <wp:inline distT="0" distB="0" distL="0" distR="0" wp14:anchorId="725F53E6" wp14:editId="4E229996">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927318" w14:textId="77777777" w:rsidR="003860A1" w:rsidRPr="008C6DE4" w:rsidRDefault="003860A1" w:rsidP="0022164F">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3860A1" w:rsidRPr="008C6DE4" w14:paraId="19BDC99F"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3C0835DC" w14:textId="77777777" w:rsidR="003860A1" w:rsidRPr="008C6DE4" w:rsidRDefault="003860A1" w:rsidP="0022164F">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22070341" w14:textId="77777777" w:rsidR="003860A1" w:rsidRPr="008C6DE4" w:rsidRDefault="003860A1" w:rsidP="0022164F">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2148F49" w14:textId="77777777" w:rsidR="003860A1" w:rsidRPr="008C6DE4" w:rsidRDefault="003860A1" w:rsidP="0022164F">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69C99F9C" w14:textId="77777777" w:rsidR="003860A1" w:rsidRPr="008C6DE4" w:rsidRDefault="003860A1" w:rsidP="0022164F">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76FD176F" w14:textId="77777777" w:rsidR="003860A1" w:rsidRPr="008C6DE4" w:rsidRDefault="003860A1" w:rsidP="0022164F">
            <w:pPr>
              <w:pStyle w:val="TAC"/>
            </w:pPr>
            <w:r w:rsidRPr="008C6DE4">
              <w:rPr>
                <w:noProof/>
                <w:position w:val="-10"/>
                <w:lang w:val="en-US" w:eastAsia="zh-CN"/>
              </w:rPr>
              <w:drawing>
                <wp:inline distT="0" distB="0" distL="0" distR="0" wp14:anchorId="206AF339" wp14:editId="4201A27B">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6790684" w14:textId="77777777" w:rsidR="003860A1" w:rsidRPr="008C6DE4" w:rsidRDefault="003860A1" w:rsidP="0022164F">
            <w:pPr>
              <w:pStyle w:val="TAC"/>
            </w:pPr>
            <w:r w:rsidRPr="008C6DE4">
              <w:rPr>
                <w:noProof/>
                <w:position w:val="-10"/>
                <w:lang w:val="en-US" w:eastAsia="zh-CN"/>
              </w:rPr>
              <w:drawing>
                <wp:inline distT="0" distB="0" distL="0" distR="0" wp14:anchorId="53C31B2E" wp14:editId="7EF68D0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BFBE645" w14:textId="77777777" w:rsidR="003860A1" w:rsidRPr="008C6DE4" w:rsidRDefault="003860A1" w:rsidP="0022164F">
            <w:pPr>
              <w:pStyle w:val="TAC"/>
            </w:pPr>
            <w:r w:rsidRPr="008C6DE4">
              <w:t xml:space="preserve">240 x </w:t>
            </w:r>
            <w:proofErr w:type="spellStart"/>
            <w:r w:rsidRPr="008C6DE4">
              <w:rPr>
                <w:rFonts w:cs="v4.2.0"/>
              </w:rPr>
              <w:t>CSSF</w:t>
            </w:r>
            <w:r w:rsidRPr="008C6DE4">
              <w:rPr>
                <w:rFonts w:cs="v4.2.0"/>
                <w:vertAlign w:val="subscript"/>
              </w:rPr>
              <w:t>interRAT</w:t>
            </w:r>
            <w:proofErr w:type="spellEnd"/>
          </w:p>
        </w:tc>
      </w:tr>
      <w:tr w:rsidR="003860A1" w:rsidRPr="008C6DE4" w14:paraId="49FFF16B"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20ECA976" w14:textId="77777777" w:rsidR="003860A1" w:rsidRPr="008C6DE4" w:rsidRDefault="003860A1" w:rsidP="0022164F">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322DDF65" w14:textId="77777777" w:rsidR="003860A1" w:rsidRPr="008C6DE4" w:rsidRDefault="003860A1" w:rsidP="0022164F">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24E00321" w14:textId="77777777" w:rsidR="003860A1" w:rsidRPr="008C6DE4" w:rsidRDefault="003860A1" w:rsidP="0022164F">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0E4CFDF" w14:textId="77777777" w:rsidR="003860A1" w:rsidRPr="008C6DE4" w:rsidRDefault="003860A1" w:rsidP="0022164F">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5077169"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538D0CCD" wp14:editId="6530E46B">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99682FE"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1FB7D5CF" wp14:editId="6A92201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E2C0672" w14:textId="77777777" w:rsidR="003860A1" w:rsidRPr="008C6DE4" w:rsidRDefault="003860A1" w:rsidP="0022164F">
            <w:pPr>
              <w:pStyle w:val="TAC"/>
              <w:rPr>
                <w:lang w:eastAsia="zh-CN"/>
              </w:rPr>
            </w:pPr>
            <w:r w:rsidRPr="008C6DE4">
              <w:rPr>
                <w:lang w:eastAsia="zh-CN"/>
              </w:rPr>
              <w:t>720</w:t>
            </w:r>
            <w:r w:rsidRPr="008C6DE4">
              <w:t xml:space="preserve"> x </w:t>
            </w:r>
            <w:proofErr w:type="spellStart"/>
            <w:r w:rsidRPr="008C6DE4">
              <w:rPr>
                <w:rFonts w:cs="v4.2.0"/>
              </w:rPr>
              <w:t>CSSF</w:t>
            </w:r>
            <w:r w:rsidRPr="008C6DE4">
              <w:rPr>
                <w:rFonts w:cs="v4.2.0"/>
                <w:vertAlign w:val="subscript"/>
              </w:rPr>
              <w:t>interRAT</w:t>
            </w:r>
            <w:proofErr w:type="spellEnd"/>
          </w:p>
        </w:tc>
      </w:tr>
      <w:tr w:rsidR="003860A1" w:rsidRPr="008C6DE4" w14:paraId="75B482FA"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7ADD83F0" w14:textId="77777777" w:rsidR="003860A1" w:rsidRPr="008C6DE4" w:rsidRDefault="003860A1" w:rsidP="0022164F">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F1B87E0" w14:textId="77777777" w:rsidR="003860A1" w:rsidRPr="008C6DE4" w:rsidRDefault="003860A1" w:rsidP="0022164F">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E384F3F" w14:textId="77777777" w:rsidR="003860A1" w:rsidRPr="008C6DE4" w:rsidRDefault="003860A1" w:rsidP="0022164F">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514530E7" w14:textId="77777777" w:rsidR="003860A1" w:rsidRPr="008C6DE4" w:rsidRDefault="003860A1" w:rsidP="0022164F">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671E20F"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02E70867" wp14:editId="743A014D">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9FA58FA"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7050D56B" wp14:editId="681850BF">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4344E81" w14:textId="77777777" w:rsidR="003860A1" w:rsidRPr="008C6DE4" w:rsidRDefault="003860A1" w:rsidP="0022164F">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3860A1" w:rsidRPr="008C6DE4" w14:paraId="2EE41E53" w14:textId="77777777" w:rsidTr="0022164F">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2911A20A" w14:textId="77777777" w:rsidR="003860A1" w:rsidRPr="008C6DE4" w:rsidRDefault="003860A1" w:rsidP="0022164F">
            <w:pPr>
              <w:pStyle w:val="TAN"/>
            </w:pPr>
            <w:r w:rsidRPr="008C6DE4">
              <w:t>NOTE 1:</w:t>
            </w:r>
            <w:r w:rsidRPr="008C6DE4">
              <w:tab/>
              <w:t>This configuration is optional.</w:t>
            </w:r>
          </w:p>
          <w:p w14:paraId="24821ECB" w14:textId="77777777" w:rsidR="003860A1" w:rsidRPr="008C6DE4" w:rsidRDefault="003860A1" w:rsidP="0022164F">
            <w:pPr>
              <w:pStyle w:val="TAN"/>
            </w:pPr>
            <w:r w:rsidRPr="008C6DE4">
              <w:t>NOTE 2:</w:t>
            </w:r>
            <w:r w:rsidRPr="008C6DE4">
              <w:rPr>
                <w:rFonts w:cs="Arial"/>
              </w:rPr>
              <w:tab/>
              <w:t>Void</w:t>
            </w:r>
          </w:p>
        </w:tc>
      </w:tr>
    </w:tbl>
    <w:p w14:paraId="006C220F" w14:textId="77777777" w:rsidR="003860A1" w:rsidRPr="008C6DE4" w:rsidRDefault="003860A1" w:rsidP="003860A1">
      <w:pPr>
        <w:rPr>
          <w:noProof/>
        </w:rPr>
      </w:pPr>
    </w:p>
    <w:p w14:paraId="5F217F93" w14:textId="7286122F" w:rsidR="003860A1" w:rsidRPr="00691C10" w:rsidRDefault="003860A1" w:rsidP="003860A1">
      <w:pPr>
        <w:rPr>
          <w:ins w:id="11" w:author="xusheng wei" w:date="2022-02-14T17:16:00Z"/>
          <w:rFonts w:cs="v4.2.0"/>
        </w:rPr>
      </w:pPr>
      <w:ins w:id="12" w:author="xusheng wei" w:date="2022-02-14T17:16: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ins>
      <w:ins w:id="13" w:author="Zhixun Tang" w:date="2022-03-01T00:19:00Z">
        <w:r w:rsidR="00FB7DD4" w:rsidRPr="0050332D">
          <w:rPr>
            <w:lang w:val="sv-SE" w:eastAsia="sv-SE"/>
          </w:rPr>
          <w:t>or the UE supports capability of conducting such measurements without gaps</w:t>
        </w:r>
        <w:r w:rsidR="00FB7DD4" w:rsidRPr="0050332D">
          <w:rPr>
            <w:rFonts w:cs="v4.2.0"/>
          </w:rPr>
          <w:t>,</w:t>
        </w:r>
        <w:r w:rsidR="00FB7DD4">
          <w:rPr>
            <w:rFonts w:cs="v4.2.0"/>
          </w:rPr>
          <w:t xml:space="preserve"> </w:t>
        </w:r>
      </w:ins>
      <w:ins w:id="14" w:author="xusheng wei" w:date="2022-02-14T17:16:00Z">
        <w:r w:rsidRPr="00691C10">
          <w:rPr>
            <w:rFonts w:cs="v4.2.0"/>
          </w:rPr>
          <w:t xml:space="preserve">the UE physical layer shall be capable of reporting RSRP, RSRQ, and RS-SINR measurements to higher layers </w:t>
        </w:r>
        <w:del w:id="15" w:author="Nokia Networks" w:date="2022-02-28T18:00:00Z">
          <w:r w:rsidRPr="00691C10" w:rsidDel="0050332D">
            <w:rPr>
              <w:rFonts w:cs="v4.2.0"/>
            </w:rPr>
            <w:delText xml:space="preserve">with measurement accuracy as specified in sub-clauses </w:delText>
          </w:r>
          <w:r w:rsidDel="0050332D">
            <w:rPr>
              <w:rFonts w:cs="v4.2.0"/>
            </w:rPr>
            <w:delText>10.2.2, 10.2.3</w:delText>
          </w:r>
          <w:r w:rsidRPr="00691C10" w:rsidDel="0050332D">
            <w:rPr>
              <w:rFonts w:cs="v4.2.0"/>
            </w:rPr>
            <w:delText xml:space="preserve"> and </w:delText>
          </w:r>
          <w:r w:rsidDel="0050332D">
            <w:rPr>
              <w:rFonts w:cs="v4.2.0"/>
            </w:rPr>
            <w:delText>10</w:delText>
          </w:r>
          <w:r w:rsidRPr="00691C10" w:rsidDel="0050332D">
            <w:rPr>
              <w:rFonts w:cs="v4.2.0"/>
            </w:rPr>
            <w:delText>.2</w:delText>
          </w:r>
          <w:r w:rsidDel="0050332D">
            <w:rPr>
              <w:rFonts w:cs="v4.2.0"/>
            </w:rPr>
            <w:delText>.5</w:delText>
          </w:r>
          <w:r w:rsidRPr="00691C10" w:rsidDel="0050332D">
            <w:rPr>
              <w:rFonts w:cs="v4.2.0"/>
            </w:rPr>
            <w:delText xml:space="preserve">, respectively, </w:delText>
          </w:r>
        </w:del>
        <w:r w:rsidRPr="00691C10">
          <w:rPr>
            <w:rFonts w:cs="v4.2.0"/>
          </w:rPr>
          <w:t xml:space="preserve">with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ins>
    </w:p>
    <w:p w14:paraId="2F8DD1A5" w14:textId="77777777" w:rsidR="003860A1" w:rsidRPr="008C6DE4" w:rsidRDefault="003860A1" w:rsidP="003860A1">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6EB0614F" w14:textId="77777777" w:rsidR="003860A1" w:rsidRPr="008C6DE4" w:rsidRDefault="003860A1" w:rsidP="003860A1">
      <w:pPr>
        <w:rPr>
          <w:rFonts w:cs="v4.2.0"/>
        </w:rPr>
      </w:pPr>
      <w:r w:rsidRPr="008C6DE4">
        <w:rPr>
          <w:rFonts w:cs="v4.2.0"/>
        </w:rPr>
        <w:t>If higher layer filtering is used, an additional cell identification delay can be expected.</w:t>
      </w:r>
    </w:p>
    <w:p w14:paraId="7F9200A4" w14:textId="77777777" w:rsidR="003860A1" w:rsidRDefault="003860A1" w:rsidP="003860A1">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F2F97FB" w14:textId="77777777" w:rsidR="003860A1" w:rsidRDefault="003860A1" w:rsidP="003860A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C3E3F1" w14:textId="77777777" w:rsidR="003860A1" w:rsidRDefault="003860A1" w:rsidP="00840D95">
      <w:pPr>
        <w:jc w:val="center"/>
        <w:rPr>
          <w:rFonts w:ascii="Arial" w:eastAsia="PMingLiU" w:hAnsi="Arial"/>
          <w:color w:val="FF0000"/>
          <w:sz w:val="32"/>
          <w:lang w:eastAsia="zh-CN"/>
        </w:rPr>
      </w:pPr>
    </w:p>
    <w:sectPr w:rsidR="003860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956D4" w14:textId="77777777" w:rsidR="007925B3" w:rsidRDefault="007925B3">
      <w:r>
        <w:separator/>
      </w:r>
    </w:p>
  </w:endnote>
  <w:endnote w:type="continuationSeparator" w:id="0">
    <w:p w14:paraId="291FBACC" w14:textId="77777777" w:rsidR="007925B3" w:rsidRDefault="0079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62AC0" w14:textId="77777777" w:rsidR="007925B3" w:rsidRDefault="007925B3">
      <w:r>
        <w:separator/>
      </w:r>
    </w:p>
  </w:footnote>
  <w:footnote w:type="continuationSeparator" w:id="0">
    <w:p w14:paraId="365059E4" w14:textId="77777777" w:rsidR="007925B3" w:rsidRDefault="00792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xusheng wei">
    <w15:presenceInfo w15:providerId="None" w15:userId="xusheng wei"/>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56351"/>
    <w:rsid w:val="00070418"/>
    <w:rsid w:val="000A6394"/>
    <w:rsid w:val="000A77A4"/>
    <w:rsid w:val="000B66B0"/>
    <w:rsid w:val="000B7FED"/>
    <w:rsid w:val="000C038A"/>
    <w:rsid w:val="000C6598"/>
    <w:rsid w:val="000C74E5"/>
    <w:rsid w:val="000C7BC1"/>
    <w:rsid w:val="000D44B3"/>
    <w:rsid w:val="000D4E38"/>
    <w:rsid w:val="000E105C"/>
    <w:rsid w:val="000F084C"/>
    <w:rsid w:val="000F1984"/>
    <w:rsid w:val="00114F65"/>
    <w:rsid w:val="0011735B"/>
    <w:rsid w:val="00126D9A"/>
    <w:rsid w:val="0013630C"/>
    <w:rsid w:val="00145D43"/>
    <w:rsid w:val="001518BE"/>
    <w:rsid w:val="00152890"/>
    <w:rsid w:val="0015480B"/>
    <w:rsid w:val="0016775E"/>
    <w:rsid w:val="00171619"/>
    <w:rsid w:val="00171B7C"/>
    <w:rsid w:val="00174D04"/>
    <w:rsid w:val="0017727C"/>
    <w:rsid w:val="00192C46"/>
    <w:rsid w:val="001A08B3"/>
    <w:rsid w:val="001A39AB"/>
    <w:rsid w:val="001A79D2"/>
    <w:rsid w:val="001A7B60"/>
    <w:rsid w:val="001B1C4A"/>
    <w:rsid w:val="001B50FF"/>
    <w:rsid w:val="001B52F0"/>
    <w:rsid w:val="001B6EDC"/>
    <w:rsid w:val="001B7A65"/>
    <w:rsid w:val="001E41F3"/>
    <w:rsid w:val="001F4EDC"/>
    <w:rsid w:val="00236864"/>
    <w:rsid w:val="00242674"/>
    <w:rsid w:val="00255B71"/>
    <w:rsid w:val="0026004D"/>
    <w:rsid w:val="002640DD"/>
    <w:rsid w:val="00266670"/>
    <w:rsid w:val="00275D12"/>
    <w:rsid w:val="00276277"/>
    <w:rsid w:val="00284FEB"/>
    <w:rsid w:val="002860C4"/>
    <w:rsid w:val="002B331C"/>
    <w:rsid w:val="002B5741"/>
    <w:rsid w:val="002C598E"/>
    <w:rsid w:val="002D460F"/>
    <w:rsid w:val="002D5001"/>
    <w:rsid w:val="002E472E"/>
    <w:rsid w:val="00305409"/>
    <w:rsid w:val="00323DC9"/>
    <w:rsid w:val="00335012"/>
    <w:rsid w:val="0034532E"/>
    <w:rsid w:val="003609EF"/>
    <w:rsid w:val="0036231A"/>
    <w:rsid w:val="00363B83"/>
    <w:rsid w:val="003668A2"/>
    <w:rsid w:val="00374DD4"/>
    <w:rsid w:val="00377F82"/>
    <w:rsid w:val="003860A1"/>
    <w:rsid w:val="003A15AD"/>
    <w:rsid w:val="003A7594"/>
    <w:rsid w:val="003B310B"/>
    <w:rsid w:val="003B762D"/>
    <w:rsid w:val="003E1A36"/>
    <w:rsid w:val="003F28E6"/>
    <w:rsid w:val="00402373"/>
    <w:rsid w:val="00407701"/>
    <w:rsid w:val="00410371"/>
    <w:rsid w:val="004242F1"/>
    <w:rsid w:val="00435A23"/>
    <w:rsid w:val="004B75B7"/>
    <w:rsid w:val="004D718E"/>
    <w:rsid w:val="004E23EA"/>
    <w:rsid w:val="0050332D"/>
    <w:rsid w:val="00504B3A"/>
    <w:rsid w:val="00504EF3"/>
    <w:rsid w:val="00505089"/>
    <w:rsid w:val="0051580D"/>
    <w:rsid w:val="00547111"/>
    <w:rsid w:val="0056257B"/>
    <w:rsid w:val="0056349C"/>
    <w:rsid w:val="00592D74"/>
    <w:rsid w:val="00595E0B"/>
    <w:rsid w:val="00596023"/>
    <w:rsid w:val="005B15B5"/>
    <w:rsid w:val="005B6E09"/>
    <w:rsid w:val="005C0B5D"/>
    <w:rsid w:val="005C7C99"/>
    <w:rsid w:val="005D7BB8"/>
    <w:rsid w:val="005E2C44"/>
    <w:rsid w:val="00601639"/>
    <w:rsid w:val="00621188"/>
    <w:rsid w:val="0062546F"/>
    <w:rsid w:val="006257ED"/>
    <w:rsid w:val="006262BF"/>
    <w:rsid w:val="006319C3"/>
    <w:rsid w:val="00633413"/>
    <w:rsid w:val="0063733B"/>
    <w:rsid w:val="00651C8F"/>
    <w:rsid w:val="00654313"/>
    <w:rsid w:val="00664EE2"/>
    <w:rsid w:val="00665C47"/>
    <w:rsid w:val="006740D2"/>
    <w:rsid w:val="00674220"/>
    <w:rsid w:val="006835C2"/>
    <w:rsid w:val="0069111E"/>
    <w:rsid w:val="00695808"/>
    <w:rsid w:val="006B46FB"/>
    <w:rsid w:val="006B500E"/>
    <w:rsid w:val="006B679A"/>
    <w:rsid w:val="006C32ED"/>
    <w:rsid w:val="006C59E1"/>
    <w:rsid w:val="006D588F"/>
    <w:rsid w:val="006E21FB"/>
    <w:rsid w:val="006E7B53"/>
    <w:rsid w:val="006F0631"/>
    <w:rsid w:val="006F7933"/>
    <w:rsid w:val="007020EB"/>
    <w:rsid w:val="00706BDE"/>
    <w:rsid w:val="007255F2"/>
    <w:rsid w:val="00745FA5"/>
    <w:rsid w:val="00746876"/>
    <w:rsid w:val="007517D9"/>
    <w:rsid w:val="00792342"/>
    <w:rsid w:val="007925B3"/>
    <w:rsid w:val="00795763"/>
    <w:rsid w:val="00795979"/>
    <w:rsid w:val="007977A8"/>
    <w:rsid w:val="007A00FD"/>
    <w:rsid w:val="007A4BF1"/>
    <w:rsid w:val="007A4E51"/>
    <w:rsid w:val="007B512A"/>
    <w:rsid w:val="007B6C8B"/>
    <w:rsid w:val="007C2097"/>
    <w:rsid w:val="007C6232"/>
    <w:rsid w:val="007D6A07"/>
    <w:rsid w:val="007F38E3"/>
    <w:rsid w:val="007F406F"/>
    <w:rsid w:val="007F5273"/>
    <w:rsid w:val="007F7259"/>
    <w:rsid w:val="008040A8"/>
    <w:rsid w:val="00805DC5"/>
    <w:rsid w:val="008279FA"/>
    <w:rsid w:val="00840D95"/>
    <w:rsid w:val="008451D5"/>
    <w:rsid w:val="00861806"/>
    <w:rsid w:val="008626E7"/>
    <w:rsid w:val="0086357C"/>
    <w:rsid w:val="00870EE7"/>
    <w:rsid w:val="008863B9"/>
    <w:rsid w:val="008A45A6"/>
    <w:rsid w:val="008B013B"/>
    <w:rsid w:val="008B6D26"/>
    <w:rsid w:val="008D14BE"/>
    <w:rsid w:val="008D1DBC"/>
    <w:rsid w:val="008D5689"/>
    <w:rsid w:val="008F3789"/>
    <w:rsid w:val="008F686C"/>
    <w:rsid w:val="008F6E78"/>
    <w:rsid w:val="009138A1"/>
    <w:rsid w:val="009148DE"/>
    <w:rsid w:val="00941E30"/>
    <w:rsid w:val="009435F0"/>
    <w:rsid w:val="00954CE9"/>
    <w:rsid w:val="009551FC"/>
    <w:rsid w:val="009574D6"/>
    <w:rsid w:val="00973C39"/>
    <w:rsid w:val="00976D73"/>
    <w:rsid w:val="00976EAD"/>
    <w:rsid w:val="009777D9"/>
    <w:rsid w:val="00986785"/>
    <w:rsid w:val="00991B88"/>
    <w:rsid w:val="009A1701"/>
    <w:rsid w:val="009A3F06"/>
    <w:rsid w:val="009A5753"/>
    <w:rsid w:val="009A579D"/>
    <w:rsid w:val="009C1F89"/>
    <w:rsid w:val="009C2512"/>
    <w:rsid w:val="009D57F5"/>
    <w:rsid w:val="009E3297"/>
    <w:rsid w:val="009F2B6A"/>
    <w:rsid w:val="009F734F"/>
    <w:rsid w:val="009F75B3"/>
    <w:rsid w:val="00A07B2A"/>
    <w:rsid w:val="00A10702"/>
    <w:rsid w:val="00A145B8"/>
    <w:rsid w:val="00A22295"/>
    <w:rsid w:val="00A246B6"/>
    <w:rsid w:val="00A47E70"/>
    <w:rsid w:val="00A50CF0"/>
    <w:rsid w:val="00A55EAA"/>
    <w:rsid w:val="00A56CA0"/>
    <w:rsid w:val="00A60904"/>
    <w:rsid w:val="00A633FB"/>
    <w:rsid w:val="00A637D8"/>
    <w:rsid w:val="00A63D11"/>
    <w:rsid w:val="00A645A5"/>
    <w:rsid w:val="00A7671C"/>
    <w:rsid w:val="00A76FFD"/>
    <w:rsid w:val="00A825E9"/>
    <w:rsid w:val="00A87B75"/>
    <w:rsid w:val="00AA0EB6"/>
    <w:rsid w:val="00AA2CBC"/>
    <w:rsid w:val="00AB26E9"/>
    <w:rsid w:val="00AC5820"/>
    <w:rsid w:val="00AD1CD8"/>
    <w:rsid w:val="00AD28E5"/>
    <w:rsid w:val="00AD30E7"/>
    <w:rsid w:val="00B06DD9"/>
    <w:rsid w:val="00B14DB8"/>
    <w:rsid w:val="00B21F09"/>
    <w:rsid w:val="00B258BB"/>
    <w:rsid w:val="00B25AEA"/>
    <w:rsid w:val="00B45E19"/>
    <w:rsid w:val="00B67B97"/>
    <w:rsid w:val="00B968C8"/>
    <w:rsid w:val="00BA3EC5"/>
    <w:rsid w:val="00BA51D9"/>
    <w:rsid w:val="00BA5BB3"/>
    <w:rsid w:val="00BA5F8B"/>
    <w:rsid w:val="00BA7884"/>
    <w:rsid w:val="00BB5DFC"/>
    <w:rsid w:val="00BD279D"/>
    <w:rsid w:val="00BD6BB8"/>
    <w:rsid w:val="00BF2DDF"/>
    <w:rsid w:val="00C1231E"/>
    <w:rsid w:val="00C24A64"/>
    <w:rsid w:val="00C276A7"/>
    <w:rsid w:val="00C318A8"/>
    <w:rsid w:val="00C43B4A"/>
    <w:rsid w:val="00C44508"/>
    <w:rsid w:val="00C47196"/>
    <w:rsid w:val="00C51DDE"/>
    <w:rsid w:val="00C61F5F"/>
    <w:rsid w:val="00C66BA2"/>
    <w:rsid w:val="00C7154A"/>
    <w:rsid w:val="00C72F55"/>
    <w:rsid w:val="00C73DDB"/>
    <w:rsid w:val="00C82C73"/>
    <w:rsid w:val="00C926A5"/>
    <w:rsid w:val="00C9510B"/>
    <w:rsid w:val="00C95985"/>
    <w:rsid w:val="00CC3C8C"/>
    <w:rsid w:val="00CC5026"/>
    <w:rsid w:val="00CC68D0"/>
    <w:rsid w:val="00CC78F6"/>
    <w:rsid w:val="00CD1AAD"/>
    <w:rsid w:val="00CE6593"/>
    <w:rsid w:val="00D03F9A"/>
    <w:rsid w:val="00D06D51"/>
    <w:rsid w:val="00D10A2F"/>
    <w:rsid w:val="00D11D91"/>
    <w:rsid w:val="00D20287"/>
    <w:rsid w:val="00D24991"/>
    <w:rsid w:val="00D250AC"/>
    <w:rsid w:val="00D317DE"/>
    <w:rsid w:val="00D40A1C"/>
    <w:rsid w:val="00D4113C"/>
    <w:rsid w:val="00D42215"/>
    <w:rsid w:val="00D50255"/>
    <w:rsid w:val="00D53D12"/>
    <w:rsid w:val="00D55A36"/>
    <w:rsid w:val="00D563DE"/>
    <w:rsid w:val="00D66520"/>
    <w:rsid w:val="00D73689"/>
    <w:rsid w:val="00D803E3"/>
    <w:rsid w:val="00D85720"/>
    <w:rsid w:val="00DA5D69"/>
    <w:rsid w:val="00DD4BF0"/>
    <w:rsid w:val="00DE34CF"/>
    <w:rsid w:val="00DF2381"/>
    <w:rsid w:val="00DF3D99"/>
    <w:rsid w:val="00DF6B19"/>
    <w:rsid w:val="00E02A36"/>
    <w:rsid w:val="00E039C2"/>
    <w:rsid w:val="00E10F57"/>
    <w:rsid w:val="00E13F3D"/>
    <w:rsid w:val="00E21A79"/>
    <w:rsid w:val="00E26EA5"/>
    <w:rsid w:val="00E34898"/>
    <w:rsid w:val="00E3655F"/>
    <w:rsid w:val="00E4437C"/>
    <w:rsid w:val="00E66B78"/>
    <w:rsid w:val="00E71FE4"/>
    <w:rsid w:val="00E948A4"/>
    <w:rsid w:val="00EB09B7"/>
    <w:rsid w:val="00EB6D6E"/>
    <w:rsid w:val="00ED428D"/>
    <w:rsid w:val="00EE7D7C"/>
    <w:rsid w:val="00F05E6A"/>
    <w:rsid w:val="00F1131C"/>
    <w:rsid w:val="00F25D98"/>
    <w:rsid w:val="00F300FB"/>
    <w:rsid w:val="00F3092D"/>
    <w:rsid w:val="00F5400E"/>
    <w:rsid w:val="00F55081"/>
    <w:rsid w:val="00F57BF4"/>
    <w:rsid w:val="00F709C1"/>
    <w:rsid w:val="00F84D96"/>
    <w:rsid w:val="00F84F3A"/>
    <w:rsid w:val="00F92373"/>
    <w:rsid w:val="00FA7840"/>
    <w:rsid w:val="00FB6386"/>
    <w:rsid w:val="00FB7DD4"/>
    <w:rsid w:val="00FC3A2A"/>
    <w:rsid w:val="00FE12D2"/>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E6DD0-C158-4E34-A498-26E054D7A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1056</Words>
  <Characters>6020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8</cp:revision>
  <cp:lastPrinted>1900-12-31T16:00:00Z</cp:lastPrinted>
  <dcterms:created xsi:type="dcterms:W3CDTF">2022-02-28T16:20:00Z</dcterms:created>
  <dcterms:modified xsi:type="dcterms:W3CDTF">2022-03-03T09:16:00Z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